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533" w:rsidRDefault="008E2533" w:rsidP="008E25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E1750D">
        <w:rPr>
          <w:b/>
          <w:noProof/>
          <w:sz w:val="24"/>
        </w:rPr>
        <w:t>1015</w:t>
      </w:r>
    </w:p>
    <w:p w:rsidR="008F68B0" w:rsidRPr="008E2533" w:rsidRDefault="008E253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E1750D">
        <w:rPr>
          <w:b/>
          <w:noProof/>
          <w:sz w:val="24"/>
        </w:rPr>
        <w:tab/>
      </w:r>
      <w:r w:rsidR="00E1750D">
        <w:rPr>
          <w:b/>
          <w:noProof/>
          <w:sz w:val="24"/>
        </w:rPr>
        <w:tab/>
      </w:r>
      <w:r w:rsidR="00E1750D">
        <w:rPr>
          <w:b/>
          <w:noProof/>
          <w:sz w:val="24"/>
        </w:rPr>
        <w:tab/>
      </w:r>
      <w:r w:rsidR="00E1750D">
        <w:rPr>
          <w:b/>
          <w:noProof/>
          <w:sz w:val="24"/>
        </w:rPr>
        <w:tab/>
      </w:r>
      <w:r w:rsidR="00E1750D">
        <w:rPr>
          <w:b/>
          <w:noProof/>
          <w:sz w:val="24"/>
        </w:rPr>
        <w:tab/>
      </w:r>
      <w:r w:rsidR="00E1750D">
        <w:rPr>
          <w:b/>
          <w:noProof/>
          <w:sz w:val="24"/>
        </w:rPr>
        <w:tab/>
      </w:r>
      <w:r w:rsidR="00E1750D">
        <w:rPr>
          <w:b/>
          <w:noProof/>
          <w:sz w:val="24"/>
        </w:rPr>
        <w:tab/>
      </w:r>
      <w:r w:rsidR="00E1750D">
        <w:rPr>
          <w:b/>
          <w:noProof/>
          <w:sz w:val="24"/>
        </w:rPr>
        <w:tab/>
      </w:r>
      <w:r w:rsidR="00E1750D">
        <w:rPr>
          <w:b/>
          <w:noProof/>
          <w:sz w:val="24"/>
        </w:rPr>
        <w:tab/>
      </w:r>
      <w:r w:rsidR="00E1750D">
        <w:rPr>
          <w:b/>
          <w:noProof/>
          <w:sz w:val="24"/>
        </w:rPr>
        <w:tab/>
      </w:r>
      <w:r w:rsidR="00E1750D">
        <w:rPr>
          <w:b/>
          <w:noProof/>
          <w:sz w:val="24"/>
        </w:rPr>
        <w:tab/>
      </w:r>
      <w:r w:rsidR="00E1750D">
        <w:rPr>
          <w:b/>
          <w:noProof/>
          <w:sz w:val="24"/>
        </w:rPr>
        <w:tab/>
      </w:r>
      <w:r w:rsidR="00E1750D" w:rsidRPr="00E1750D">
        <w:rPr>
          <w:b/>
          <w:i/>
          <w:noProof/>
          <w:sz w:val="21"/>
          <w:szCs w:val="21"/>
        </w:rPr>
        <w:t>Revision of C4-200676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53413" w:rsidP="005534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19F1" w:rsidP="001A19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7F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5341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53413">
              <w:rPr>
                <w:rFonts w:hint="eastAsia"/>
                <w:b/>
                <w:noProof/>
                <w:sz w:val="28"/>
              </w:rPr>
              <w:t>1</w:t>
            </w:r>
            <w:r w:rsidRPr="00553413">
              <w:rPr>
                <w:b/>
                <w:noProof/>
                <w:sz w:val="28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628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504 error code in retrieve SM Context service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6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6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6282" w:rsidP="00283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83FBA">
              <w:rPr>
                <w:noProof/>
              </w:rPr>
              <w:t>20-0</w:t>
            </w:r>
            <w:r>
              <w:rPr>
                <w:noProof/>
              </w:rPr>
              <w:t>2-</w:t>
            </w:r>
            <w:r w:rsidR="00283FBA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E62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6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2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clause </w:t>
            </w:r>
            <w:bookmarkStart w:id="2" w:name="_Toc20204067"/>
            <w:r w:rsidRPr="00140E21">
              <w:t>4.11.1.2.1</w:t>
            </w:r>
            <w:r w:rsidRPr="00140E21">
              <w:tab/>
              <w:t>5GS to EPS handover using N26 interface</w:t>
            </w:r>
            <w:bookmarkEnd w:id="2"/>
            <w:r>
              <w:rPr>
                <w:noProof/>
                <w:lang w:eastAsia="zh-CN"/>
              </w:rPr>
              <w:t xml:space="preserve"> in TS 23.502, during the SM context retrival, the </w:t>
            </w:r>
            <w:r w:rsidRPr="00CF5608">
              <w:rPr>
                <w:noProof/>
                <w:lang w:eastAsia="zh-CN"/>
              </w:rPr>
              <w:t>PGW-C+SMF</w:t>
            </w:r>
            <w:r>
              <w:rPr>
                <w:noProof/>
                <w:lang w:eastAsia="zh-CN"/>
              </w:rPr>
              <w:t xml:space="preserve"> may</w:t>
            </w:r>
            <w:r w:rsidRPr="00CF5608">
              <w:rPr>
                <w:noProof/>
                <w:lang w:eastAsia="zh-CN"/>
              </w:rPr>
              <w:t xml:space="preserve"> send N4 Session modification to PGW-U+UPF to establish the CN tunnel for each EPS bearer</w:t>
            </w:r>
            <w:r>
              <w:rPr>
                <w:noProof/>
                <w:lang w:eastAsia="zh-CN"/>
              </w:rPr>
              <w:t xml:space="preserve">, and then </w:t>
            </w:r>
            <w:r w:rsidRPr="00CF5608">
              <w:rPr>
                <w:noProof/>
                <w:lang w:eastAsia="zh-CN"/>
              </w:rPr>
              <w:t>provide EPS Bearer Contexts to AMF</w:t>
            </w:r>
            <w:r>
              <w:rPr>
                <w:noProof/>
                <w:lang w:eastAsia="zh-CN"/>
              </w:rPr>
              <w:t>.</w:t>
            </w:r>
          </w:p>
          <w:p w:rsidR="008362CE" w:rsidRDefault="008362CE" w:rsidP="0083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362CE" w:rsidRPr="00CD63EF" w:rsidRDefault="008362CE" w:rsidP="0083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support the 504 </w:t>
            </w:r>
            <w:r w:rsidRPr="003B2883">
              <w:t>Gateway Timeout</w:t>
            </w:r>
            <w:r>
              <w:t xml:space="preserve">, if no response is received from the remote peer, i.e. </w:t>
            </w:r>
            <w:r w:rsidRPr="00CF5608">
              <w:rPr>
                <w:noProof/>
                <w:lang w:eastAsia="zh-CN"/>
              </w:rPr>
              <w:t>PGW-U+UPF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Define </w:t>
            </w:r>
            <w:r>
              <w:rPr>
                <w:noProof/>
                <w:lang w:eastAsia="zh-CN"/>
              </w:rPr>
              <w:t xml:space="preserve">504 </w:t>
            </w:r>
            <w:r w:rsidRPr="003B2883">
              <w:t>Gateway Timeout</w:t>
            </w:r>
            <w:r>
              <w:t xml:space="preserve"> in the response of SM Context </w:t>
            </w:r>
            <w:proofErr w:type="spellStart"/>
            <w:r>
              <w:t>retrival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62CE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proper error code returned to AMF if no response is received from the UPF</w:t>
            </w:r>
            <w:r>
              <w:rPr>
                <w:noProof/>
              </w:rPr>
              <w:t>.</w:t>
            </w:r>
          </w:p>
        </w:tc>
      </w:tr>
      <w:tr w:rsidR="008362CE" w:rsidTr="00547111">
        <w:tc>
          <w:tcPr>
            <w:tcW w:w="2694" w:type="dxa"/>
            <w:gridSpan w:val="2"/>
          </w:tcPr>
          <w:p w:rsidR="008362CE" w:rsidRDefault="008362CE" w:rsidP="008362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362CE" w:rsidRDefault="008362CE" w:rsidP="00836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2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62CE" w:rsidRDefault="00283FBA" w:rsidP="0083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6.1.3.3.4.4.2, 6.1.7.3, </w:t>
            </w:r>
            <w:r w:rsidR="008362CE">
              <w:rPr>
                <w:noProof/>
                <w:lang w:eastAsia="zh-CN"/>
              </w:rPr>
              <w:t>A.2</w:t>
            </w: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62CE" w:rsidRDefault="008362CE" w:rsidP="00836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362CE" w:rsidRDefault="008362CE" w:rsidP="008362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62CE" w:rsidRDefault="008362CE" w:rsidP="008362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62CE" w:rsidRDefault="008362CE" w:rsidP="00836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62CE" w:rsidRDefault="008362CE" w:rsidP="008362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62CE" w:rsidRDefault="008362CE" w:rsidP="00836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62CE" w:rsidRDefault="008362CE" w:rsidP="008362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62CE" w:rsidRDefault="008362CE" w:rsidP="00836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62CE" w:rsidRDefault="008362CE" w:rsidP="008362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2C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noProof/>
              </w:rPr>
            </w:pPr>
          </w:p>
        </w:tc>
      </w:tr>
      <w:tr w:rsidR="008362C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62CE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2CE" w:rsidRDefault="008362CE" w:rsidP="001D1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="001D154C">
              <w:rPr>
                <w:bCs/>
                <w:i/>
              </w:rPr>
              <w:t>Nsmf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PDUSession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8362C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2CE" w:rsidRPr="008863B9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362CE" w:rsidRPr="008863B9" w:rsidRDefault="008362CE" w:rsidP="008362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62C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62CE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2CE" w:rsidRDefault="006711D5" w:rsidP="0083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6711D5" w:rsidRDefault="006711D5" w:rsidP="0083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711D5" w:rsidRDefault="006711D5" w:rsidP="0083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application error:</w:t>
            </w:r>
            <w:r>
              <w:t xml:space="preserve"> UPF_NOT_RESPONDING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6E5E" w:rsidRPr="009854A4" w:rsidRDefault="00A56E5E" w:rsidP="00A56E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94F4F" w:rsidRDefault="00894F4F" w:rsidP="00894F4F">
      <w:pPr>
        <w:pStyle w:val="7"/>
      </w:pPr>
      <w:bookmarkStart w:id="3" w:name="_Toc25073887"/>
      <w:bookmarkStart w:id="4" w:name="_Toc27584527"/>
      <w:bookmarkStart w:id="5" w:name="_Toc25074011"/>
      <w:bookmarkStart w:id="6" w:name="_Toc27584651"/>
      <w:r>
        <w:t>6.1.3.3.4.4.2</w:t>
      </w:r>
      <w:r>
        <w:tab/>
        <w:t>Operation Definition</w:t>
      </w:r>
      <w:bookmarkEnd w:id="3"/>
      <w:bookmarkEnd w:id="4"/>
    </w:p>
    <w:p w:rsidR="00894F4F" w:rsidRDefault="00894F4F" w:rsidP="00894F4F">
      <w:r>
        <w:t>This custom operation retrieves an individual SM context resource from the SMF, from the V-SMF in HR roaming scenario</w:t>
      </w:r>
      <w:r w:rsidRPr="00B36D0E">
        <w:t xml:space="preserve"> </w:t>
      </w:r>
      <w:r>
        <w:t>or from the I-SMF.</w:t>
      </w:r>
    </w:p>
    <w:p w:rsidR="00894F4F" w:rsidRPr="00384E92" w:rsidRDefault="00894F4F" w:rsidP="00894F4F">
      <w:r>
        <w:t>This operation shall support the request data structures specified in table 6.1.3.3.4.4.2-1 and the response data structure and response codes specified in table 6.1.3.3.4.4.2-2.</w:t>
      </w:r>
    </w:p>
    <w:p w:rsidR="00894F4F" w:rsidRPr="001769FF" w:rsidRDefault="00894F4F" w:rsidP="00894F4F">
      <w:pPr>
        <w:pStyle w:val="TH"/>
      </w:pPr>
      <w:r w:rsidRPr="001769FF">
        <w:t>Table 6.</w:t>
      </w:r>
      <w:r>
        <w:t>1.3.3.4.4.2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94F4F" w:rsidRPr="001769FF" w:rsidTr="00366CB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F4F" w:rsidRPr="001769FF" w:rsidRDefault="00894F4F" w:rsidP="00366CB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F4F" w:rsidRPr="001769FF" w:rsidRDefault="00894F4F" w:rsidP="00366CB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F4F" w:rsidRPr="001769FF" w:rsidRDefault="00894F4F" w:rsidP="00366CB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94F4F" w:rsidRPr="001769FF" w:rsidRDefault="00894F4F" w:rsidP="00366CBB">
            <w:pPr>
              <w:pStyle w:val="TAH"/>
            </w:pPr>
            <w:r>
              <w:t>Description</w:t>
            </w:r>
          </w:p>
        </w:tc>
      </w:tr>
      <w:tr w:rsidR="00894F4F" w:rsidRPr="001769FF" w:rsidTr="00366CB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4F4F" w:rsidRPr="001769FF" w:rsidRDefault="00894F4F" w:rsidP="00366CBB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4F4F" w:rsidRPr="001769FF" w:rsidRDefault="00894F4F" w:rsidP="00366CBB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4F4F" w:rsidRPr="001769FF" w:rsidRDefault="00894F4F" w:rsidP="00366CBB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4F4F" w:rsidRPr="001769FF" w:rsidRDefault="00894F4F" w:rsidP="00366CBB">
            <w:pPr>
              <w:pStyle w:val="TAL"/>
            </w:pPr>
            <w:r>
              <w:t xml:space="preserve">Optional parameters used to retrieve the SM context, e.g. target MME capabilities, SM context type. </w:t>
            </w:r>
          </w:p>
        </w:tc>
      </w:tr>
    </w:tbl>
    <w:p w:rsidR="00894F4F" w:rsidRDefault="00894F4F" w:rsidP="00894F4F"/>
    <w:p w:rsidR="00894F4F" w:rsidRPr="001769FF" w:rsidRDefault="00894F4F" w:rsidP="00894F4F">
      <w:pPr>
        <w:pStyle w:val="TH"/>
      </w:pPr>
      <w:r w:rsidRPr="001769FF">
        <w:t>Table 6.</w:t>
      </w:r>
      <w:r>
        <w:t>1.3.3.4.4.2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94F4F" w:rsidRPr="001769FF" w:rsidTr="00366CB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F4F" w:rsidRPr="001769FF" w:rsidRDefault="00894F4F" w:rsidP="00366CBB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F4F" w:rsidRPr="001769FF" w:rsidRDefault="00894F4F" w:rsidP="00366CB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F4F" w:rsidRPr="001769FF" w:rsidRDefault="00894F4F" w:rsidP="00366CB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F4F" w:rsidRPr="001769FF" w:rsidRDefault="00894F4F" w:rsidP="00366CBB">
            <w:pPr>
              <w:pStyle w:val="TAH"/>
            </w:pPr>
            <w:r w:rsidRPr="001769FF">
              <w:t>Response</w:t>
            </w:r>
          </w:p>
          <w:p w:rsidR="00894F4F" w:rsidRPr="001769FF" w:rsidRDefault="00894F4F" w:rsidP="00366CB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F4F" w:rsidRPr="001769FF" w:rsidRDefault="00894F4F" w:rsidP="00366CBB">
            <w:pPr>
              <w:pStyle w:val="TAH"/>
            </w:pPr>
            <w:r>
              <w:t>Description</w:t>
            </w:r>
          </w:p>
        </w:tc>
      </w:tr>
      <w:tr w:rsidR="00894F4F" w:rsidRPr="001769FF" w:rsidTr="00366CB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4F4F" w:rsidRPr="001769FF" w:rsidRDefault="00894F4F" w:rsidP="00366CBB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4F4F" w:rsidRPr="001769FF" w:rsidRDefault="00894F4F" w:rsidP="00366CB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4F4F" w:rsidRPr="001769FF" w:rsidRDefault="00894F4F" w:rsidP="00366CB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4F4F" w:rsidRPr="001769FF" w:rsidRDefault="00894F4F" w:rsidP="00366CBB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4F4F" w:rsidRPr="001769FF" w:rsidRDefault="00894F4F" w:rsidP="00366CBB">
            <w:pPr>
              <w:pStyle w:val="TAL"/>
            </w:pPr>
            <w:r>
              <w:t>Successful retrieval of the SM context.</w:t>
            </w:r>
          </w:p>
        </w:tc>
      </w:tr>
      <w:tr w:rsidR="00894F4F" w:rsidRPr="001769FF" w:rsidTr="00366CB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4F4F" w:rsidRDefault="00894F4F" w:rsidP="00366CB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4F4F" w:rsidRDefault="00894F4F" w:rsidP="00366CB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4F4F" w:rsidRDefault="00894F4F" w:rsidP="00366CB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4F4F" w:rsidRDefault="00894F4F" w:rsidP="00366CB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4F4F" w:rsidRDefault="00894F4F" w:rsidP="00366CB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:rsidR="00894F4F" w:rsidRDefault="00894F4F" w:rsidP="00366CBB">
            <w:pPr>
              <w:pStyle w:val="TAL"/>
            </w:pPr>
            <w:r>
              <w:t>- TARGET_MME_CAPABILITY</w:t>
            </w:r>
          </w:p>
          <w:p w:rsidR="00894F4F" w:rsidRDefault="00894F4F" w:rsidP="00366CBB">
            <w:pPr>
              <w:pStyle w:val="TAL"/>
            </w:pPr>
            <w:r>
              <w:t>See table 6.1.7.3-1 for the description of these errors.</w:t>
            </w:r>
          </w:p>
        </w:tc>
      </w:tr>
      <w:tr w:rsidR="00894F4F" w:rsidRPr="001769FF" w:rsidTr="00366CBB">
        <w:trPr>
          <w:jc w:val="center"/>
          <w:ins w:id="7" w:author="Caixia" w:date="2020-02-18T20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4F4F" w:rsidRDefault="00894F4F" w:rsidP="00366CBB">
            <w:pPr>
              <w:pStyle w:val="TAL"/>
              <w:rPr>
                <w:ins w:id="8" w:author="Caixia" w:date="2020-02-18T20:33:00Z"/>
              </w:rPr>
            </w:pPr>
            <w:proofErr w:type="spellStart"/>
            <w:ins w:id="9" w:author="Caixia" w:date="2020-02-18T20:33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4F4F" w:rsidRDefault="00894F4F" w:rsidP="00366CBB">
            <w:pPr>
              <w:pStyle w:val="TAC"/>
              <w:rPr>
                <w:ins w:id="10" w:author="Caixia" w:date="2020-02-18T20:33:00Z"/>
                <w:lang w:eastAsia="zh-CN"/>
              </w:rPr>
            </w:pPr>
            <w:ins w:id="11" w:author="Caixia" w:date="2020-02-18T20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4F4F" w:rsidRDefault="00D12E87" w:rsidP="00366CBB">
            <w:pPr>
              <w:pStyle w:val="TAL"/>
              <w:rPr>
                <w:ins w:id="12" w:author="Caixia" w:date="2020-02-18T20:33:00Z"/>
                <w:lang w:eastAsia="zh-CN"/>
              </w:rPr>
            </w:pPr>
            <w:ins w:id="13" w:author="Caixia-Huawei" w:date="2020-02-27T11:00:00Z">
              <w:r>
                <w:rPr>
                  <w:lang w:eastAsia="zh-CN"/>
                </w:rPr>
                <w:t>0..</w:t>
              </w:r>
            </w:ins>
            <w:bookmarkStart w:id="14" w:name="_GoBack"/>
            <w:bookmarkEnd w:id="14"/>
            <w:ins w:id="15" w:author="Caixia" w:date="2020-02-18T20:33:00Z">
              <w:r w:rsidR="00894F4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4F4F" w:rsidRDefault="00894F4F" w:rsidP="00366CBB">
            <w:pPr>
              <w:pStyle w:val="TAL"/>
              <w:rPr>
                <w:ins w:id="16" w:author="Caixia" w:date="2020-02-18T20:33:00Z"/>
                <w:lang w:eastAsia="zh-CN"/>
              </w:rPr>
            </w:pPr>
            <w:ins w:id="17" w:author="Caixia" w:date="2020-02-18T20:3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04 </w:t>
              </w:r>
              <w:r>
                <w:rPr>
                  <w:lang w:val="en-US"/>
                </w:rPr>
                <w:t>Gateway Timeout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4F4F" w:rsidRDefault="00894F4F" w:rsidP="00894F4F">
            <w:pPr>
              <w:pStyle w:val="TAL"/>
              <w:rPr>
                <w:ins w:id="18" w:author="Caixia" w:date="2020-02-18T20:36:00Z"/>
              </w:rPr>
            </w:pPr>
            <w:ins w:id="19" w:author="Caixia" w:date="2020-02-18T20:35:00Z">
              <w:r w:rsidRPr="004D26C3">
                <w:t xml:space="preserve">The "cause" attribute may be </w:t>
              </w:r>
              <w:r>
                <w:t>set to one of the following application errors</w:t>
              </w:r>
              <w:r w:rsidRPr="004D26C3">
                <w:t>:</w:t>
              </w:r>
            </w:ins>
          </w:p>
          <w:p w:rsidR="00894F4F" w:rsidRDefault="00894F4F" w:rsidP="00894F4F">
            <w:pPr>
              <w:pStyle w:val="TAL"/>
              <w:rPr>
                <w:ins w:id="20" w:author="Caixia" w:date="2020-02-18T20:36:00Z"/>
              </w:rPr>
            </w:pPr>
            <w:ins w:id="21" w:author="Caixia" w:date="2020-02-18T20:36:00Z">
              <w:r>
                <w:t>- UPF_NOT_RESPONDING</w:t>
              </w:r>
            </w:ins>
          </w:p>
          <w:p w:rsidR="00894F4F" w:rsidRDefault="00894F4F" w:rsidP="00894F4F">
            <w:pPr>
              <w:pStyle w:val="TAL"/>
              <w:rPr>
                <w:ins w:id="22" w:author="Caixia" w:date="2020-02-18T20:33:00Z"/>
              </w:rPr>
            </w:pPr>
            <w:ins w:id="23" w:author="Caixia" w:date="2020-02-18T20:36:00Z">
              <w:r>
                <w:t>See table 6.1.7.3-1 for the description of these errors.</w:t>
              </w:r>
            </w:ins>
          </w:p>
        </w:tc>
      </w:tr>
      <w:tr w:rsidR="00894F4F" w:rsidRPr="001769FF" w:rsidTr="00366CB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4F4F" w:rsidDel="00141339" w:rsidRDefault="00894F4F" w:rsidP="00366CBB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894F4F" w:rsidRDefault="00894F4F" w:rsidP="00894F4F"/>
    <w:p w:rsidR="00C71722" w:rsidRPr="009854A4" w:rsidRDefault="00C71722" w:rsidP="00C71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71722" w:rsidRDefault="00C71722" w:rsidP="00894F4F"/>
    <w:p w:rsidR="00C71722" w:rsidRDefault="00C71722" w:rsidP="00C71722">
      <w:pPr>
        <w:pStyle w:val="4"/>
      </w:pPr>
      <w:bookmarkStart w:id="24" w:name="_Toc25074006"/>
      <w:bookmarkStart w:id="25" w:name="_Toc27584646"/>
      <w:r>
        <w:t>6.1.7.3</w:t>
      </w:r>
      <w:r>
        <w:tab/>
        <w:t>Application Errors</w:t>
      </w:r>
      <w:bookmarkEnd w:id="24"/>
      <w:bookmarkEnd w:id="25"/>
    </w:p>
    <w:p w:rsidR="00C71722" w:rsidRDefault="00C71722" w:rsidP="00C71722">
      <w:r>
        <w:t>The common application errors defined in Table 5.2.7.2-1 of 3GPP TS </w:t>
      </w:r>
      <w:r w:rsidRPr="008C21B1">
        <w:t>29.500</w:t>
      </w:r>
      <w:r>
        <w:t> </w:t>
      </w:r>
      <w:r w:rsidRPr="008C21B1">
        <w:t>[4]</w:t>
      </w:r>
      <w:r>
        <w:t xml:space="preserve"> may be used for the </w:t>
      </w:r>
      <w:proofErr w:type="spellStart"/>
      <w:r>
        <w:t>Nsmf_PDUSession</w:t>
      </w:r>
      <w:proofErr w:type="spellEnd"/>
      <w:r>
        <w:t xml:space="preserve"> service.</w:t>
      </w:r>
    </w:p>
    <w:p w:rsidR="00C71722" w:rsidRDefault="00C71722" w:rsidP="00C71722">
      <w:r>
        <w:t>The following application errors listed in Table 6.1.7.3-1</w:t>
      </w:r>
      <w:r w:rsidRPr="00867F5D">
        <w:t xml:space="preserve"> </w:t>
      </w:r>
      <w:r>
        <w:t xml:space="preserve">are specific to the </w:t>
      </w:r>
      <w:proofErr w:type="spellStart"/>
      <w:r>
        <w:t>Nsmf_PDUSession</w:t>
      </w:r>
      <w:proofErr w:type="spellEnd"/>
      <w:r>
        <w:t xml:space="preserve"> service.</w:t>
      </w:r>
    </w:p>
    <w:p w:rsidR="00C71722" w:rsidRDefault="00C71722" w:rsidP="00C71722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07"/>
        <w:gridCol w:w="997"/>
        <w:gridCol w:w="3917"/>
      </w:tblGrid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H"/>
            </w:pPr>
            <w:bookmarkStart w:id="26" w:name="_Hlk510519236"/>
            <w:r>
              <w:lastRenderedPageBreak/>
              <w:t>Application 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722" w:rsidRDefault="00C71722" w:rsidP="00366CBB">
            <w:pPr>
              <w:pStyle w:val="TAH"/>
            </w:pPr>
            <w:r>
              <w:t>HTTP status code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722" w:rsidRDefault="00C71722" w:rsidP="00366CBB">
            <w:pPr>
              <w:pStyle w:val="TAH"/>
            </w:pPr>
            <w:r>
              <w:t>Description</w:t>
            </w:r>
          </w:p>
        </w:tc>
      </w:tr>
      <w:tr w:rsidR="00C71722" w:rsidRPr="00D67E1C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N1_SM_ERROR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722" w:rsidRDefault="00C71722" w:rsidP="00366CBB">
            <w:pPr>
              <w:pStyle w:val="TAL"/>
            </w:pPr>
            <w:r>
              <w:t>This indicates that an error, other than those listed in this table, was detected when processing the N1 SM information received in the request, e.g. N1 SM protocol error.</w:t>
            </w:r>
          </w:p>
        </w:tc>
      </w:tr>
      <w:tr w:rsidR="00C71722" w:rsidRPr="00D67E1C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SNSSAI_DENIED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>The subscriber does not have the necessary subscription to access the SNSSAI.</w:t>
            </w:r>
          </w:p>
        </w:tc>
      </w:tr>
      <w:tr w:rsidR="00C71722" w:rsidRPr="00D67E1C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DNN_DENIED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>The subscriber does not have the necessary subscription to access the DNN.</w:t>
            </w:r>
          </w:p>
        </w:tc>
      </w:tr>
      <w:tr w:rsidR="00C71722" w:rsidRPr="00D67E1C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PDUTYPE_DENIED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>The subscriber does not have the necessary subscription for the requested PDU session type.</w:t>
            </w:r>
          </w:p>
        </w:tc>
      </w:tr>
      <w:tr w:rsidR="00C71722" w:rsidRPr="00D67E1C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SSC_DENIED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>The subscriber does not have the necessary subscription for the requested SSC mode.</w:t>
            </w:r>
          </w:p>
        </w:tc>
      </w:tr>
      <w:tr w:rsidR="00C71722" w:rsidRPr="00D67E1C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SUBSCRIPTION_DENIED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>This indicates an error, other than those listed in this table, due to lack of necessary subscription to serve the UE request.</w:t>
            </w:r>
          </w:p>
        </w:tc>
      </w:tr>
      <w:tr w:rsidR="00C71722" w:rsidRPr="00D67E1C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DNN_NOT_SUPPORTED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722" w:rsidRDefault="00C71722" w:rsidP="00366CBB">
            <w:pPr>
              <w:pStyle w:val="TAL"/>
            </w:pPr>
            <w:r>
              <w:t>The DNN is not supported by the SMF.</w:t>
            </w:r>
          </w:p>
        </w:tc>
      </w:tr>
      <w:tr w:rsidR="00C71722" w:rsidRPr="00D67E1C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PDUTYPE_NOT_SUPPORTED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>The requested PDU session type is not supported by the SMF for the PDN corresponding to the DNN.</w:t>
            </w:r>
          </w:p>
        </w:tc>
      </w:tr>
      <w:tr w:rsidR="00C71722" w:rsidRPr="00D67E1C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SSC_NOT_SUPPORTED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>The requested SSC mode is not supported by the SMF for the PDN corresponding to the DNN.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 xml:space="preserve">It is used in LBO roaming, </w:t>
            </w:r>
            <w:r>
              <w:rPr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OUT_OF_LADN_SERVICE_AREA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>The PDU session corresponds to a LADN and the UE is outside of the LADN Service Area.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PRIORITIZED_SERVICES_ONLY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>T</w:t>
            </w:r>
            <w:r w:rsidRPr="001A2B4B">
              <w:t xml:space="preserve">he </w:t>
            </w:r>
            <w:r>
              <w:t>SMF was</w:t>
            </w:r>
            <w:r w:rsidRPr="001A2B4B">
              <w:t xml:space="preserve"> notified that </w:t>
            </w:r>
            <w:r w:rsidRPr="00407BB5">
              <w:rPr>
                <w:lang w:eastAsia="zh-CN"/>
              </w:rPr>
              <w:t>the UE is reachable only for regulatory prioritized service and the PDU Session to be activated is not for a regulatory prio</w:t>
            </w:r>
            <w:r w:rsidRPr="006042CF">
              <w:rPr>
                <w:lang w:eastAsia="zh-CN"/>
              </w:rPr>
              <w:t>ritized service</w:t>
            </w:r>
            <w:r>
              <w:rPr>
                <w:lang w:eastAsia="zh-CN"/>
              </w:rPr>
              <w:t>.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PDU_SESSION_ANCHOR_CHANGE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>T</w:t>
            </w:r>
            <w:r w:rsidRPr="00954086">
              <w:t xml:space="preserve">he SMF decided to </w:t>
            </w:r>
            <w:r w:rsidRPr="00755034">
              <w:t>change the P</w:t>
            </w:r>
            <w:r>
              <w:t xml:space="preserve">DU </w:t>
            </w:r>
            <w:r w:rsidRPr="00755034">
              <w:t>S</w:t>
            </w:r>
            <w:r>
              <w:t xml:space="preserve">ession </w:t>
            </w:r>
            <w:r w:rsidRPr="00755034">
              <w:t>A</w:t>
            </w:r>
            <w:r>
              <w:t>nchor</w:t>
            </w:r>
            <w:r w:rsidRPr="00755034">
              <w:t xml:space="preserve"> </w:t>
            </w:r>
            <w:r w:rsidRPr="0095622E">
              <w:t>for the PDU Session</w:t>
            </w:r>
            <w:r>
              <w:t>.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TARGET_MME_CAPABILITY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 xml:space="preserve">A request to retrieve an SM context is rejected due to the target MME not capable to support the PDU session. 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NO_EPS_5GS_CONTINUITY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>It is used during an EPS to 5GS Idle mode mobility or handover, if the PDU session does not support seamless session continuity to 5GS.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UNABLE_TO_PAGE_UE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 xml:space="preserve">The request is rejected due to a temporarily inability to page the UE. 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UE_NOT_RESPONDING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>The U</w:t>
            </w:r>
            <w:r w:rsidRPr="00B7568B">
              <w:t xml:space="preserve">E </w:t>
            </w:r>
            <w:r>
              <w:t xml:space="preserve">did </w:t>
            </w:r>
            <w:r w:rsidRPr="00B7568B">
              <w:t xml:space="preserve">not respond to the request initiated by the network, e.g. </w:t>
            </w:r>
            <w:r>
              <w:t>p</w:t>
            </w:r>
            <w:r w:rsidRPr="00B7568B">
              <w:t>aging</w:t>
            </w:r>
            <w:r>
              <w:t xml:space="preserve">. 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REJECTED_BY_UE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>The request is rejected by the UE.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REJECTED_DUE_VPLMN_POLICY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 xml:space="preserve">The request is rejected due to VPLMN operator policy. 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HO_TAU_IN_PROGRESS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 xml:space="preserve">The request is rejected temporarily due to a </w:t>
            </w:r>
            <w:proofErr w:type="spellStart"/>
            <w:r>
              <w:t>mobilty</w:t>
            </w:r>
            <w:proofErr w:type="spellEnd"/>
            <w:r>
              <w:t xml:space="preserve"> procedure in progress.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rPr>
                <w:noProof/>
              </w:rPr>
              <w:lastRenderedPageBreak/>
              <w:t>INTEGRITY_PROTECTED_MDR_NOT_ACCEPTABLE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rPr>
                <w:rFonts w:hint="eastAsia"/>
              </w:rPr>
              <w:t>The integrity protected maximum data rate value pr</w:t>
            </w:r>
            <w:r>
              <w:t xml:space="preserve">ovided by the UE is not acceptable for the PDU session based on local policy at the SMF. This error is applicable when the </w:t>
            </w:r>
            <w:r w:rsidRPr="002E598C">
              <w:t>UP Secur</w:t>
            </w:r>
            <w:r>
              <w:t>i</w:t>
            </w:r>
            <w:r w:rsidRPr="002E598C">
              <w:t>ty</w:t>
            </w:r>
            <w:r>
              <w:t xml:space="preserve"> Policy for the PDU Session is determined to have Integrity Protection set to "Required".</w:t>
            </w:r>
          </w:p>
          <w:p w:rsidR="00C71722" w:rsidRDefault="00C71722" w:rsidP="00366CBB">
            <w:pPr>
              <w:pStyle w:val="TAL"/>
            </w:pPr>
          </w:p>
          <w:p w:rsidR="00C71722" w:rsidRDefault="00C71722" w:rsidP="00366CBB">
            <w:pPr>
              <w:pStyle w:val="TAL"/>
            </w:pPr>
            <w:r>
              <w:t>An NF service consumer that receives this error cause may use it for maintaining KPIs.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EBI_EXHAUSTED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>The a</w:t>
            </w:r>
            <w:r>
              <w:rPr>
                <w:rFonts w:hint="eastAsia"/>
              </w:rPr>
              <w:t xml:space="preserve">llocation of EPS Bearer ID failed due to </w:t>
            </w:r>
            <w:r>
              <w:t>exhaustion of EBI as the maximum number of EBIs has already been allocated to the UE.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 w:rsidRPr="00957365">
              <w:t>EBI_REJECTED_LOCAL_POLICY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rPr>
                <w:rFonts w:hint="eastAsia"/>
              </w:rPr>
              <w:t>The allocation of EPS Bearer ID was rejected due to local policy in the Serving PLMN.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EBI_REJECTED_NO_N26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rPr>
                <w:rFonts w:hint="eastAsia"/>
              </w:rPr>
              <w:t xml:space="preserve">The allocation of EPS Bearer ID was rejected </w:t>
            </w:r>
            <w:r>
              <w:t xml:space="preserve">when the </w:t>
            </w:r>
            <w:r w:rsidRPr="00226DDD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is</w:t>
            </w:r>
            <w:r w:rsidRPr="00226DDD">
              <w:rPr>
                <w:lang w:eastAsia="zh-CN"/>
              </w:rPr>
              <w:t xml:space="preserve"> in a serving PLMN that does not support 5GS-EPS interworking procedures with N26 interface</w:t>
            </w:r>
            <w:r>
              <w:rPr>
                <w:lang w:eastAsia="zh-CN"/>
              </w:rPr>
              <w:t>.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DEFAULT_EPS_BEARER_INACTIVE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 xml:space="preserve">It is used during EPS to 5GS mobility if the default EPS bearer context of the PDU session is reported as inactive by the UE in the </w:t>
            </w:r>
            <w:proofErr w:type="spellStart"/>
            <w:r>
              <w:t>epsBearerCtxStatus</w:t>
            </w:r>
            <w:proofErr w:type="spellEnd"/>
            <w:r>
              <w:t xml:space="preserve"> attribute. 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HANDOVER_RESOURCE_ALLOCATION_FAILURE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 xml:space="preserve">It is used during a N2 handover preparation or an EPS to 5GS handover preparation, if no resource is allocated by the target NG-RAN for the PDU session. 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LATE_OVERLAPPING_REQUEST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>The request is rejected because it collides with an existing SM context or PDU session context with a more recent origination timestamp (see clause 5.2.3.3).</w:t>
            </w:r>
          </w:p>
        </w:tc>
      </w:tr>
      <w:tr w:rsidR="00C71722" w:rsidRPr="00AC60A1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CONTEXT_NOT_FOUND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</w:pPr>
            <w:r>
              <w:t>404 Not Found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L"/>
            </w:pPr>
            <w:r>
              <w:t>It is used when no context corresponding to the request exists in the SMF.</w:t>
            </w:r>
          </w:p>
        </w:tc>
      </w:tr>
      <w:tr w:rsidR="00C71722" w:rsidRPr="00D67E1C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C575C6" w:rsidRDefault="00C71722" w:rsidP="00366CB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C575C6" w:rsidRDefault="00C71722" w:rsidP="00366CB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C575C6" w:rsidRDefault="00C71722" w:rsidP="00366CB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slice.</w:t>
            </w:r>
          </w:p>
        </w:tc>
      </w:tr>
      <w:tr w:rsidR="00C71722" w:rsidRPr="00D67E1C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C575C6" w:rsidRDefault="00C71722" w:rsidP="00366CB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C575C6" w:rsidRDefault="00C71722" w:rsidP="00366CB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C575C6" w:rsidRDefault="00C71722" w:rsidP="00366CB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 and DNN.</w:t>
            </w:r>
          </w:p>
        </w:tc>
      </w:tr>
      <w:tr w:rsidR="00C71722" w:rsidRPr="00D67E1C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C575C6" w:rsidRDefault="00C71722" w:rsidP="00366CB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DNN_CONGESTION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C575C6" w:rsidRDefault="00C71722" w:rsidP="00366CB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C575C6" w:rsidRDefault="00C71722" w:rsidP="00366CBB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C71722" w:rsidRPr="00D67E1C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Default="00C71722" w:rsidP="00366CB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S_NSSAI_CONGESTION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C575C6" w:rsidRDefault="00C71722" w:rsidP="00366CB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C575C6" w:rsidRDefault="00C71722" w:rsidP="00366CBB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 xml:space="preserve">The SMF has detected congestion for the requested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and 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which does not allow the PDU session to be established.</w:t>
            </w:r>
          </w:p>
        </w:tc>
      </w:tr>
      <w:tr w:rsidR="00C71722" w:rsidRPr="00D67E1C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D67E1C" w:rsidRDefault="00C71722" w:rsidP="00366CB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D67E1C" w:rsidRDefault="00C71722" w:rsidP="00366CB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6D3677" w:rsidRDefault="00C71722" w:rsidP="00366CBB">
            <w:pPr>
              <w:pStyle w:val="TAL"/>
              <w:rPr>
                <w:lang w:val="en-US"/>
              </w:rPr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>, e.g. from the H-SMF for a HR PDU session</w:t>
            </w:r>
            <w:r w:rsidRPr="006D3677">
              <w:rPr>
                <w:lang w:val="en-US"/>
              </w:rPr>
              <w:t>.</w:t>
            </w:r>
          </w:p>
        </w:tc>
      </w:tr>
      <w:tr w:rsidR="00C71722" w:rsidRPr="00D67E1C" w:rsidTr="00366CBB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C575C6" w:rsidRDefault="00C71722" w:rsidP="00366CB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NETWORK_FAILURE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C575C6" w:rsidRDefault="00C71722" w:rsidP="00366CBB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C575C6" w:rsidRDefault="00C71722" w:rsidP="00366CBB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request is rejected due to a network problem.</w:t>
            </w:r>
          </w:p>
        </w:tc>
      </w:tr>
      <w:tr w:rsidR="00C71722" w:rsidRPr="00D67E1C" w:rsidTr="00366CBB">
        <w:trPr>
          <w:jc w:val="center"/>
          <w:ins w:id="27" w:author="Caixia" w:date="2020-02-18T20:37:00Z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C575C6" w:rsidRDefault="00C71722" w:rsidP="00366CBB">
            <w:pPr>
              <w:pStyle w:val="TAC"/>
              <w:rPr>
                <w:ins w:id="28" w:author="Caixia" w:date="2020-02-18T20:37:00Z"/>
                <w:lang w:val="en-US"/>
              </w:rPr>
            </w:pPr>
            <w:ins w:id="29" w:author="Caixia" w:date="2020-02-18T20:37:00Z">
              <w:r>
                <w:t>UPF_NOT_RESPONDING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C575C6" w:rsidRDefault="00C71722" w:rsidP="00366CBB">
            <w:pPr>
              <w:pStyle w:val="TAC"/>
              <w:rPr>
                <w:ins w:id="30" w:author="Caixia" w:date="2020-02-18T20:37:00Z"/>
                <w:lang w:val="en-US"/>
              </w:rPr>
            </w:pPr>
            <w:ins w:id="31" w:author="Caixia" w:date="2020-02-18T20:37:00Z">
              <w:r w:rsidRPr="00C575C6">
                <w:rPr>
                  <w:lang w:val="en-US"/>
                </w:rPr>
                <w:t>504 Gateway Timeout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22" w:rsidRPr="00C575C6" w:rsidRDefault="00C71722" w:rsidP="00366CBB">
            <w:pPr>
              <w:pStyle w:val="TAL"/>
              <w:rPr>
                <w:ins w:id="32" w:author="Caixia" w:date="2020-02-18T20:37:00Z"/>
                <w:lang w:val="en-US" w:eastAsia="zh-CN"/>
              </w:rPr>
            </w:pPr>
            <w:ins w:id="33" w:author="Caixia" w:date="2020-02-18T20:38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he request is rejected due to no response received from the UPF.</w:t>
              </w:r>
            </w:ins>
          </w:p>
        </w:tc>
      </w:tr>
      <w:bookmarkEnd w:id="26"/>
    </w:tbl>
    <w:p w:rsidR="00C71722" w:rsidRPr="00C71722" w:rsidRDefault="00C71722" w:rsidP="00894F4F"/>
    <w:p w:rsidR="00894F4F" w:rsidRPr="009854A4" w:rsidRDefault="00894F4F" w:rsidP="00894F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94F4F" w:rsidRPr="00894F4F" w:rsidRDefault="00894F4F" w:rsidP="00894F4F"/>
    <w:p w:rsidR="00A56E5E" w:rsidRDefault="00A56E5E" w:rsidP="00A56E5E">
      <w:pPr>
        <w:pStyle w:val="2"/>
      </w:pPr>
      <w:r>
        <w:lastRenderedPageBreak/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5"/>
      <w:bookmarkEnd w:id="6"/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A56E5E" w:rsidRPr="002E5CBA" w:rsidRDefault="00A56E5E" w:rsidP="00A56E5E">
      <w:pPr>
        <w:pStyle w:val="PL"/>
        <w:rPr>
          <w:lang w:val="en-US"/>
        </w:rPr>
      </w:pP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1.1.0.alpha-3</w:t>
      </w:r>
      <w:r w:rsidRPr="002E5CBA">
        <w:rPr>
          <w:lang w:val="en-US"/>
        </w:rPr>
        <w:t>'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A56E5E" w:rsidRPr="00623B7B" w:rsidRDefault="00A56E5E" w:rsidP="00A56E5E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A56E5E" w:rsidRPr="00623B7B" w:rsidRDefault="00A56E5E" w:rsidP="00A56E5E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A56E5E" w:rsidRDefault="00A56E5E" w:rsidP="00A56E5E">
      <w:pPr>
        <w:pStyle w:val="PL"/>
      </w:pPr>
      <w:r w:rsidRPr="00623B7B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A56E5E" w:rsidRPr="00AD1DC5" w:rsidRDefault="00A56E5E" w:rsidP="00A56E5E">
      <w:pPr>
        <w:pStyle w:val="PL"/>
      </w:pPr>
      <w:r>
        <w:t xml:space="preserve">    All rights reserved.</w:t>
      </w:r>
    </w:p>
    <w:p w:rsidR="00A56E5E" w:rsidRDefault="00A56E5E" w:rsidP="00A56E5E">
      <w:r>
        <w:t>[…]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</w:t>
      </w:r>
      <w:r>
        <w:rPr>
          <w:lang w:val="en-US"/>
        </w:rPr>
        <w:t>/retrieve</w:t>
      </w:r>
      <w:r w:rsidRPr="002E5CBA">
        <w:rPr>
          <w:lang w:val="en-US"/>
        </w:rPr>
        <w:t>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post</w:t>
      </w:r>
      <w:r w:rsidRPr="002E5CBA">
        <w:rPr>
          <w:lang w:val="en-US"/>
        </w:rPr>
        <w:t>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Retrieve</w:t>
      </w:r>
      <w:r w:rsidRPr="002E5CBA">
        <w:rPr>
          <w:lang w:val="en-US"/>
        </w:rPr>
        <w:t xml:space="preserve"> SM Context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Retrieve</w:t>
      </w:r>
      <w:r w:rsidRPr="002E5CBA">
        <w:rPr>
          <w:lang w:val="en-US"/>
        </w:rPr>
        <w:t>SmContext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</w:t>
      </w:r>
      <w:r>
        <w:rPr>
          <w:lang w:val="en-US"/>
        </w:rPr>
        <w:t>parameters</w:t>
      </w:r>
      <w:r w:rsidRPr="002E5CBA">
        <w:rPr>
          <w:lang w:val="en-US"/>
        </w:rPr>
        <w:t xml:space="preserve"> </w:t>
      </w:r>
      <w:r>
        <w:rPr>
          <w:lang w:val="en-US"/>
        </w:rPr>
        <w:t xml:space="preserve">used </w:t>
      </w:r>
      <w:r w:rsidRPr="002E5CBA">
        <w:rPr>
          <w:lang w:val="en-US"/>
        </w:rPr>
        <w:t xml:space="preserve">to </w:t>
      </w:r>
      <w:r>
        <w:rPr>
          <w:lang w:val="en-US"/>
        </w:rPr>
        <w:t>retrieve</w:t>
      </w:r>
      <w:r w:rsidRPr="002E5CBA">
        <w:rPr>
          <w:lang w:val="en-US"/>
        </w:rPr>
        <w:t xml:space="preserve"> </w:t>
      </w:r>
      <w:r>
        <w:rPr>
          <w:lang w:val="en-US"/>
        </w:rPr>
        <w:t>t</w:t>
      </w:r>
      <w:r w:rsidRPr="002E5CBA">
        <w:rPr>
          <w:lang w:val="en-US"/>
        </w:rPr>
        <w:t>he SM context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</w:t>
      </w:r>
      <w:r>
        <w:rPr>
          <w:lang w:val="en-US"/>
        </w:rPr>
        <w:t>false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</w:t>
      </w:r>
      <w:r>
        <w:rPr>
          <w:lang w:val="en-US"/>
        </w:rPr>
        <w:t>Retrieve</w:t>
      </w:r>
      <w:r w:rsidRPr="002E5CBA">
        <w:rPr>
          <w:lang w:val="en-US"/>
        </w:rPr>
        <w:t>Data'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retrieval</w:t>
      </w:r>
      <w:r w:rsidRPr="002E5CBA">
        <w:rPr>
          <w:lang w:val="en-US"/>
        </w:rPr>
        <w:t xml:space="preserve"> of an SM context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</w:t>
      </w:r>
      <w:r>
        <w:rPr>
          <w:lang w:val="en-US"/>
        </w:rPr>
        <w:t>ponents/schemas/SmContextRetrieved</w:t>
      </w:r>
      <w:r w:rsidRPr="002E5CBA">
        <w:rPr>
          <w:lang w:val="en-US"/>
        </w:rPr>
        <w:t>Data'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</w:t>
      </w:r>
      <w:r w:rsidRPr="002E5CBA">
        <w:rPr>
          <w:lang w:val="en-US"/>
        </w:rPr>
        <w:t>00':</w:t>
      </w:r>
    </w:p>
    <w:p w:rsidR="00A56E5E" w:rsidRDefault="00A56E5E" w:rsidP="00A56E5E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'TS29571_CommonData.yaml#/components/responses/400'</w:t>
      </w:r>
    </w:p>
    <w:p w:rsidR="00A56E5E" w:rsidRPr="00046E6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:rsidR="00A56E5E" w:rsidRDefault="00A56E5E" w:rsidP="00A56E5E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'TS29571_CommonData.yaml#/components/responses/403'</w:t>
      </w:r>
    </w:p>
    <w:p w:rsidR="00A56E5E" w:rsidRPr="0026346C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:rsidR="00A56E5E" w:rsidRDefault="00A56E5E" w:rsidP="00A56E5E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A56E5E" w:rsidRPr="0026346C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A56E5E" w:rsidRDefault="00A56E5E" w:rsidP="00A56E5E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A56E5E" w:rsidRDefault="00A56E5E" w:rsidP="00A56E5E">
      <w:pPr>
        <w:pStyle w:val="PL"/>
        <w:rPr>
          <w:ins w:id="34" w:author="Huawei" w:date="2019-12-30T15:00:00Z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A56E5E" w:rsidRDefault="00A56E5E" w:rsidP="00A56E5E">
      <w:pPr>
        <w:pStyle w:val="PL"/>
        <w:rPr>
          <w:ins w:id="35" w:author="Huawei" w:date="2019-12-30T15:00:00Z"/>
          <w:lang w:val="en-US"/>
        </w:rPr>
      </w:pPr>
      <w:ins w:id="36" w:author="Huawei" w:date="2019-12-30T15:00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504</w:t>
        </w:r>
        <w:r w:rsidRPr="002E5CBA">
          <w:rPr>
            <w:lang w:val="en-US"/>
          </w:rPr>
          <w:t>':</w:t>
        </w:r>
      </w:ins>
    </w:p>
    <w:p w:rsidR="00A56E5E" w:rsidRDefault="00A56E5E" w:rsidP="00A56E5E">
      <w:pPr>
        <w:pStyle w:val="PL"/>
        <w:rPr>
          <w:lang w:val="en-US"/>
        </w:rPr>
      </w:pPr>
      <w:ins w:id="37" w:author="Huawei" w:date="2019-12-30T15:00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504</w:t>
        </w:r>
        <w:r w:rsidRPr="008F2F3C">
          <w:t>'</w:t>
        </w:r>
      </w:ins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:rsidR="00A56E5E" w:rsidRDefault="00A56E5E" w:rsidP="00A56E5E">
      <w:r>
        <w:t>[…]</w:t>
      </w:r>
    </w:p>
    <w:p w:rsidR="00A56E5E" w:rsidRPr="003711C5" w:rsidRDefault="00A56E5E" w:rsidP="00A56E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364" w:rsidRDefault="00220364">
      <w:r>
        <w:separator/>
      </w:r>
    </w:p>
  </w:endnote>
  <w:endnote w:type="continuationSeparator" w:id="0">
    <w:p w:rsidR="00220364" w:rsidRDefault="00220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364" w:rsidRDefault="00220364">
      <w:r>
        <w:separator/>
      </w:r>
    </w:p>
  </w:footnote>
  <w:footnote w:type="continuationSeparator" w:id="0">
    <w:p w:rsidR="00220364" w:rsidRDefault="00220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  <w15:person w15:author="Caixia-Huawei">
    <w15:presenceInfo w15:providerId="None" w15:userId="Caixia-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19F1"/>
    <w:rsid w:val="001A7B60"/>
    <w:rsid w:val="001B52F0"/>
    <w:rsid w:val="001B7A65"/>
    <w:rsid w:val="001D154C"/>
    <w:rsid w:val="001D7AF6"/>
    <w:rsid w:val="001E41F3"/>
    <w:rsid w:val="00220364"/>
    <w:rsid w:val="0026004D"/>
    <w:rsid w:val="002640DD"/>
    <w:rsid w:val="00275D12"/>
    <w:rsid w:val="00283FBA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0797C"/>
    <w:rsid w:val="0051580D"/>
    <w:rsid w:val="00547111"/>
    <w:rsid w:val="00553413"/>
    <w:rsid w:val="00570453"/>
    <w:rsid w:val="00592D74"/>
    <w:rsid w:val="005E2C44"/>
    <w:rsid w:val="00621188"/>
    <w:rsid w:val="006257ED"/>
    <w:rsid w:val="006711D5"/>
    <w:rsid w:val="00695808"/>
    <w:rsid w:val="006A3253"/>
    <w:rsid w:val="006B46FB"/>
    <w:rsid w:val="006E21FB"/>
    <w:rsid w:val="00761700"/>
    <w:rsid w:val="00792342"/>
    <w:rsid w:val="007977A8"/>
    <w:rsid w:val="007B512A"/>
    <w:rsid w:val="007C2097"/>
    <w:rsid w:val="007D232C"/>
    <w:rsid w:val="007D6A07"/>
    <w:rsid w:val="007E6282"/>
    <w:rsid w:val="007F7259"/>
    <w:rsid w:val="008040A8"/>
    <w:rsid w:val="008279FA"/>
    <w:rsid w:val="008362CE"/>
    <w:rsid w:val="008626E7"/>
    <w:rsid w:val="00870EE7"/>
    <w:rsid w:val="008863B9"/>
    <w:rsid w:val="00894F4F"/>
    <w:rsid w:val="008A45A6"/>
    <w:rsid w:val="008E2533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E5E"/>
    <w:rsid w:val="00A7671C"/>
    <w:rsid w:val="00A87F92"/>
    <w:rsid w:val="00AA2CBC"/>
    <w:rsid w:val="00AC5820"/>
    <w:rsid w:val="00AD1CD8"/>
    <w:rsid w:val="00AD5416"/>
    <w:rsid w:val="00B258BB"/>
    <w:rsid w:val="00B67B97"/>
    <w:rsid w:val="00B93F32"/>
    <w:rsid w:val="00B968C8"/>
    <w:rsid w:val="00BA3EC5"/>
    <w:rsid w:val="00BA51D9"/>
    <w:rsid w:val="00BB5DFC"/>
    <w:rsid w:val="00BD279D"/>
    <w:rsid w:val="00BD6BB8"/>
    <w:rsid w:val="00C66BA2"/>
    <w:rsid w:val="00C71722"/>
    <w:rsid w:val="00C95985"/>
    <w:rsid w:val="00CC5026"/>
    <w:rsid w:val="00CC68D0"/>
    <w:rsid w:val="00D03F9A"/>
    <w:rsid w:val="00D06D51"/>
    <w:rsid w:val="00D12E87"/>
    <w:rsid w:val="00D24991"/>
    <w:rsid w:val="00D50255"/>
    <w:rsid w:val="00D66520"/>
    <w:rsid w:val="00D87AF5"/>
    <w:rsid w:val="00DB1448"/>
    <w:rsid w:val="00DE34CF"/>
    <w:rsid w:val="00E13F3D"/>
    <w:rsid w:val="00E1750D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7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A56E5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94F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4F4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94F4F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894F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94F4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B0B3-523B-4D33-AB36-6C3DC0C1A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6</Pages>
  <Words>1568</Words>
  <Characters>10061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Caixia-Huawei</cp:lastModifiedBy>
  <cp:revision>30</cp:revision>
  <cp:lastPrinted>1900-01-01T08:00:00Z</cp:lastPrinted>
  <dcterms:created xsi:type="dcterms:W3CDTF">2018-11-05T09:14:00Z</dcterms:created>
  <dcterms:modified xsi:type="dcterms:W3CDTF">2020-02-27T03:00:00Z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(2)O88HvpLO6q13Cp8hm+eN+D8JFdUqQWArArGrhf1QvK/og6fD3ftkZMY7E1opZhgEZjqEiGuv
FscZrfxjJQ+kqSuzCMVV1e4jxf75b+XKqTIYwYgCl4dkSNaHMeb9nSGeePVkMpKOoW+S5qkY
lXpFk3JOmwBK0WaI07EJkbkJ7Uscd4qtHBo611XWnvMqOT043K7pW8SmB3mopkNbWB7uYdS3
qSG7enyOYlrCkoRRj6</vt:lpwstr>
  </property>
  <property fmtid="{D5CDD505-2E9C-101B-9397-08002B2CF9AE}" pid="22" name="_2015_ms_pID_7253431">
    <vt:lpwstr>wozD4xTbZhzpAJaU4yQ9V5JlR8QkCCJCtbcqSF1avZ/GO5QHr7T4x/
BGmSUiHZW85GPKAGWER8+bo6zwIsIH+qy7XQ6GiLvvHPj8Y6HAAdnyoHZFWxS8HIj6DOYgS5
85MIuvOnS1ihyRdQTVp/YtMM94XNcx8vgJCFlibkCZnW9X+3WalGRC/lwXHUMdB3hfemld7L
n6iu7+N11MIO3G/y</vt:lpwstr>
  </property>
</Properties>
</file>